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 </w:t>
      </w:r>
      <w:r>
        <w:rPr>
          <w:b/>
          <w:sz w:val="24"/>
        </w:rPr>
        <w:t>RAN WG1 #1</w:t>
      </w:r>
      <w:r>
        <w:rPr>
          <w:rFonts w:hint="eastAsia" w:eastAsia="宋体"/>
          <w:b/>
          <w:sz w:val="24"/>
          <w:lang w:val="en-US" w:eastAsia="zh-CN"/>
        </w:rPr>
        <w:t>14</w:t>
      </w:r>
      <w:r>
        <w:rPr>
          <w:b/>
          <w:i/>
          <w:sz w:val="28"/>
        </w:rPr>
        <w:tab/>
      </w:r>
      <w:r>
        <w:rPr>
          <w:b/>
          <w:iCs/>
          <w:sz w:val="24"/>
          <w:szCs w:val="24"/>
        </w:rPr>
        <w:t>R1-2</w:t>
      </w:r>
      <w:r>
        <w:rPr>
          <w:rFonts w:hint="eastAsia" w:eastAsia="宋体"/>
          <w:b/>
          <w:iCs/>
          <w:sz w:val="24"/>
          <w:szCs w:val="24"/>
          <w:lang w:val="en-US" w:eastAsia="zh-CN"/>
        </w:rPr>
        <w:t>306576</w:t>
      </w:r>
    </w:p>
    <w:p>
      <w:pPr>
        <w:pStyle w:val="118"/>
        <w:tabs>
          <w:tab w:val="right" w:pos="9639"/>
        </w:tabs>
        <w:spacing w:after="0"/>
        <w:rPr>
          <w:rFonts w:hint="eastAsia" w:eastAsia="宋体"/>
          <w:b/>
          <w:sz w:val="24"/>
          <w:lang w:val="en-US" w:eastAsia="zh-CN"/>
        </w:rPr>
      </w:pPr>
      <w:r>
        <w:rPr>
          <w:rFonts w:hint="eastAsia" w:eastAsia="宋体"/>
          <w:b/>
          <w:sz w:val="24"/>
          <w:lang w:val="en-US" w:eastAsia="zh-CN"/>
        </w:rPr>
        <w:t>Toulouse, France, Aug 21</w:t>
      </w:r>
      <w:r>
        <w:rPr>
          <w:rFonts w:hint="eastAsia" w:eastAsia="宋体"/>
          <w:b/>
          <w:sz w:val="24"/>
          <w:vertAlign w:val="superscript"/>
          <w:lang w:val="en-US" w:eastAsia="zh-CN"/>
        </w:rPr>
        <w:t>st</w:t>
      </w:r>
      <w:r>
        <w:rPr>
          <w:rFonts w:hint="eastAsia" w:eastAsia="宋体"/>
          <w:b/>
          <w:sz w:val="24"/>
          <w:lang w:val="en-US" w:eastAsia="zh-CN"/>
        </w:rPr>
        <w:t xml:space="preserve"> – Aug 25</w:t>
      </w:r>
      <w:r>
        <w:rPr>
          <w:rFonts w:hint="eastAsia" w:eastAsia="宋体"/>
          <w:b/>
          <w:sz w:val="24"/>
          <w:vertAlign w:val="superscript"/>
          <w:lang w:val="en-US" w:eastAsia="zh-CN"/>
        </w:rPr>
        <w:t>th</w:t>
      </w:r>
      <w:r>
        <w:rPr>
          <w:rFonts w:hint="eastAsia" w:eastAsia="宋体"/>
          <w:b/>
          <w:sz w:val="24"/>
          <w:lang w:val="en-US" w:eastAsia="zh-CN"/>
        </w:rPr>
        <w:t>, 2023</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eastAsia="宋体"/>
                <w:b/>
                <w:sz w:val="28"/>
                <w:lang w:val="en-US" w:eastAsia="zh-CN"/>
              </w:rPr>
            </w:pPr>
            <w:r>
              <w:rPr>
                <w:b/>
                <w:sz w:val="28"/>
              </w:rPr>
              <w:t>38.21</w:t>
            </w:r>
            <w:r>
              <w:rPr>
                <w:rFonts w:hint="eastAsia" w:eastAsia="宋体"/>
                <w:b/>
                <w:sz w:val="28"/>
                <w:lang w:val="en-US" w:eastAsia="zh-CN"/>
              </w:rPr>
              <w:t>3</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eastAsia="宋体"/>
                <w:b/>
                <w:sz w:val="28"/>
                <w:lang w:val="en-US" w:eastAsia="zh-CN"/>
              </w:rPr>
              <w:t>6</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498"/>
        <w:gridCol w:w="637"/>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lang w:val="en-US"/>
              </w:rPr>
            </w:pPr>
            <w:r>
              <w:rPr>
                <w:rFonts w:hint="eastAsia" w:eastAsia="宋体"/>
                <w:lang w:val="en-US" w:eastAsia="zh-CN"/>
              </w:rPr>
              <w:t>Correction on SSB configuration for CG-SDT in TS 38.213</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 xml:space="preserve">NR_SmallData_INACTIVE-Core </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eastAsia="zh-CN"/>
              </w:rPr>
              <w:t>2023-</w:t>
            </w:r>
            <w:r>
              <w:rPr>
                <w:rFonts w:hint="eastAsia" w:eastAsia="宋体"/>
                <w:lang w:val="en-US" w:eastAsia="zh-CN"/>
              </w:rPr>
              <w:t>8</w:t>
            </w:r>
            <w:r>
              <w:rPr>
                <w:rFonts w:hint="eastAsia" w:eastAsia="宋体"/>
                <w:lang w:eastAsia="zh-CN"/>
              </w:rPr>
              <w:t>-</w:t>
            </w:r>
            <w:r>
              <w:rPr>
                <w:rFonts w:hint="eastAsia" w:eastAsia="宋体"/>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498" w:type="dxa"/>
            <w:shd w:val="pct30" w:color="FFFF00" w:fill="auto"/>
          </w:tcPr>
          <w:p>
            <w:pPr>
              <w:pStyle w:val="118"/>
              <w:spacing w:after="0"/>
              <w:ind w:left="100" w:right="-609"/>
              <w:rPr>
                <w:b/>
              </w:rPr>
            </w:pPr>
            <w:r>
              <w:rPr>
                <w:b/>
              </w:rPr>
              <w:t>F</w:t>
            </w:r>
          </w:p>
        </w:tc>
        <w:tc>
          <w:tcPr>
            <w:tcW w:w="3755"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299" w:type="dxa"/>
            <w:gridSpan w:val="9"/>
            <w:tcBorders>
              <w:top w:val="single" w:color="auto" w:sz="4" w:space="0"/>
              <w:right w:val="single" w:color="auto" w:sz="4" w:space="0"/>
            </w:tcBorders>
            <w:shd w:val="pct30" w:color="FFFF00" w:fill="auto"/>
          </w:tcPr>
          <w:p>
            <w:pPr>
              <w:rPr>
                <w:rFonts w:hint="default" w:eastAsia="宋体"/>
                <w:iCs/>
                <w:lang w:val="en-US" w:eastAsia="zh-CN"/>
              </w:rPr>
            </w:pPr>
            <w:r>
              <w:rPr>
                <w:rFonts w:hint="eastAsia" w:ascii="Times New Roman" w:hAnsi="Times New Roman" w:eastAsia="宋体"/>
                <w:iCs/>
                <w:lang w:val="en-US" w:eastAsia="zh-CN"/>
              </w:rPr>
              <w:t xml:space="preserve">In </w:t>
            </w:r>
            <w:r>
              <w:rPr>
                <w:rFonts w:hint="eastAsia" w:eastAsia="宋体"/>
                <w:iCs/>
                <w:lang w:val="en-US" w:eastAsia="zh-CN"/>
              </w:rPr>
              <w:t>TS 38.331 v 17.6</w:t>
            </w:r>
            <w:bookmarkStart w:id="3" w:name="_GoBack"/>
            <w:bookmarkEnd w:id="3"/>
            <w:r>
              <w:rPr>
                <w:rFonts w:hint="eastAsia" w:eastAsia="宋体"/>
                <w:iCs/>
                <w:lang w:val="en-US" w:eastAsia="zh-CN"/>
              </w:rPr>
              <w:t>.0, the description of SSB subset for CG-SDT is updated as follows:</w:t>
            </w:r>
          </w:p>
          <w:p>
            <w:pPr>
              <w:pStyle w:val="90"/>
              <w:rPr>
                <w:b/>
                <w:i/>
              </w:rPr>
            </w:pPr>
            <w:r>
              <w:rPr>
                <w:b/>
                <w:i/>
              </w:rPr>
              <w:t>sdt-SSB-Subset</w:t>
            </w:r>
          </w:p>
          <w:p>
            <w:pPr>
              <w:rPr>
                <w:rFonts w:hint="default" w:eastAsia="宋体"/>
                <w:iCs/>
                <w:lang w:val="en-US" w:eastAsia="zh-CN"/>
              </w:rPr>
            </w:pPr>
            <w:r>
              <w:t>Indicates SSB subset for SSB to CG PUSCH mapping within one CG configuration. If this field is absent, UE assumes the SSB set includes all actually transmitted SSBs. In case of a RedCap-specific initial downlink BWP that is associated with NCD-SSB, the SSB is the NCD-SSB. Otherwise, the SSB is the CD-SSB.</w:t>
            </w:r>
          </w:p>
          <w:p>
            <w:pPr>
              <w:widowControl w:val="0"/>
              <w:spacing w:line="240" w:lineRule="auto"/>
              <w:rPr>
                <w:rFonts w:hint="default" w:eastAsia="宋体"/>
                <w:lang w:val="en-US" w:eastAsia="zh-CN"/>
              </w:rPr>
            </w:pPr>
            <w:r>
              <w:rPr>
                <w:rFonts w:hint="eastAsia" w:eastAsia="宋体"/>
                <w:lang w:val="en-US" w:eastAsia="zh-CN"/>
              </w:rPr>
              <w:t xml:space="preserve">Based on the above description, if this field is absent, and the BWP is associated with NCD-SSB, the actually transmitted SSBs should be NCD-SSB rather than CD-SSB, however, according to the following text in TS 38.213 v17.5.0, </w:t>
            </w:r>
            <w:r>
              <w:rPr>
                <w:rFonts w:eastAsia="宋体"/>
                <w:iCs/>
                <w:lang w:val="en-US" w:eastAsia="zh-CN"/>
              </w:rPr>
              <w:t>“</w:t>
            </w:r>
            <w:r>
              <w:rPr>
                <w:rFonts w:cs="Arial"/>
                <w:color w:val="000000"/>
                <w:szCs w:val="32"/>
                <w:lang w:eastAsia="zh-CN"/>
              </w:rPr>
              <w:t xml:space="preserve">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w:t>
            </w:r>
            <w:r>
              <w:rPr>
                <w:lang w:val="en-US"/>
              </w:rPr>
              <w:t xml:space="preserve">in </w:t>
            </w:r>
            <w:r>
              <w:rPr>
                <w:i/>
              </w:rPr>
              <w:t>S</w:t>
            </w:r>
            <w:r>
              <w:rPr>
                <w:rFonts w:hint="eastAsia"/>
                <w:i/>
                <w:lang w:eastAsia="zh-CN"/>
              </w:rPr>
              <w:t>IB</w:t>
            </w:r>
            <w:r>
              <w:rPr>
                <w:i/>
              </w:rPr>
              <w:t>1</w:t>
            </w:r>
            <w:r>
              <w:rPr>
                <w:iCs/>
              </w:rPr>
              <w:t>.</w:t>
            </w:r>
            <w:r>
              <w:rPr>
                <w:rFonts w:hint="eastAsia" w:eastAsia="宋体"/>
                <w:iCs/>
                <w:lang w:eastAsia="zh-CN"/>
              </w:rPr>
              <w:t xml:space="preserve"> </w:t>
            </w:r>
            <w:r>
              <w:rPr>
                <w:rFonts w:eastAsia="宋体"/>
                <w:iCs/>
                <w:lang w:eastAsia="zh-CN"/>
              </w:rPr>
              <w:t>”</w:t>
            </w:r>
            <w:r>
              <w:rPr>
                <w:rFonts w:hint="eastAsia" w:eastAsia="宋体"/>
                <w:iCs/>
                <w:lang w:val="en-US" w:eastAsia="zh-CN"/>
              </w:rPr>
              <w:t xml:space="preserve">, </w:t>
            </w:r>
            <w:r>
              <w:rPr>
                <w:rFonts w:hint="eastAsia" w:eastAsia="宋体"/>
                <w:lang w:val="en-US" w:eastAsia="zh-CN"/>
              </w:rPr>
              <w:t>UE can only use the CD-SSBs configured in SIB1, which is not aligned with TS 38.331.</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Summary of change:</w:t>
            </w:r>
          </w:p>
        </w:tc>
        <w:tc>
          <w:tcPr>
            <w:tcW w:w="7299" w:type="dxa"/>
            <w:gridSpan w:val="9"/>
            <w:tcBorders>
              <w:right w:val="single" w:color="auto" w:sz="4" w:space="0"/>
            </w:tcBorders>
            <w:shd w:val="pct30" w:color="FFFF00" w:fill="auto"/>
          </w:tcPr>
          <w:p>
            <w:pPr>
              <w:widowControl w:val="0"/>
              <w:spacing w:line="240" w:lineRule="auto"/>
              <w:rPr>
                <w:rFonts w:eastAsia="宋体"/>
                <w:lang w:val="en-US" w:eastAsia="zh-CN"/>
              </w:rPr>
            </w:pPr>
            <w:r>
              <w:rPr>
                <w:rFonts w:eastAsia="宋体"/>
                <w:iCs/>
                <w:lang w:eastAsia="zh-CN"/>
              </w:rPr>
              <w:t xml:space="preserve">In section 19.1, </w:t>
            </w:r>
            <w:r>
              <w:rPr>
                <w:rFonts w:hint="default" w:eastAsia="宋体"/>
                <w:iCs/>
                <w:lang w:val="en-US" w:eastAsia="zh-CN"/>
              </w:rPr>
              <w:t>“</w:t>
            </w:r>
            <w:r>
              <w:rPr>
                <w:rFonts w:hint="eastAsia" w:eastAsia="宋体"/>
                <w:iCs/>
                <w:lang w:val="en-US" w:eastAsia="zh-CN"/>
              </w:rPr>
              <w:t xml:space="preserve">or by </w:t>
            </w:r>
            <w:r>
              <w:rPr>
                <w:i/>
                <w:iCs/>
              </w:rPr>
              <w:t>ncd-SSB-RedCapInitialBWP-SDT</w:t>
            </w:r>
            <w:r>
              <w:rPr>
                <w:rFonts w:hint="default" w:eastAsia="宋体"/>
                <w:iCs/>
                <w:lang w:val="en-US" w:eastAsia="zh-CN"/>
              </w:rPr>
              <w:t>”</w:t>
            </w:r>
            <w:r>
              <w:rPr>
                <w:rFonts w:hint="eastAsia" w:eastAsia="宋体"/>
                <w:iCs/>
                <w:lang w:val="en-US" w:eastAsia="zh-CN"/>
              </w:rPr>
              <w:t xml:space="preserve"> is added after </w:t>
            </w:r>
            <w:r>
              <w:rPr>
                <w:rFonts w:eastAsia="宋体"/>
                <w:iCs/>
                <w:lang w:val="en-US" w:eastAsia="zh-CN"/>
              </w:rPr>
              <w:t>“</w:t>
            </w:r>
            <w:r>
              <w:rPr>
                <w:rFonts w:cs="Arial"/>
                <w:color w:val="000000"/>
                <w:szCs w:val="32"/>
                <w:lang w:eastAsia="zh-CN"/>
              </w:rPr>
              <w:t xml:space="preserve">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w:t>
            </w:r>
            <w:r>
              <w:rPr>
                <w:lang w:val="en-US"/>
              </w:rPr>
              <w:t xml:space="preserve">in </w:t>
            </w:r>
            <w:r>
              <w:rPr>
                <w:i/>
              </w:rPr>
              <w:t>S</w:t>
            </w:r>
            <w:r>
              <w:rPr>
                <w:rFonts w:hint="eastAsia"/>
                <w:i/>
                <w:lang w:eastAsia="zh-CN"/>
              </w:rPr>
              <w:t>IB</w:t>
            </w:r>
            <w:r>
              <w:rPr>
                <w:i/>
              </w:rPr>
              <w:t>1</w:t>
            </w:r>
            <w:r>
              <w:rPr>
                <w:iCs/>
              </w:rPr>
              <w:t>.</w:t>
            </w:r>
            <w:r>
              <w:rPr>
                <w:rFonts w:hint="eastAsia" w:eastAsia="宋体"/>
                <w:iCs/>
                <w:lang w:eastAsia="zh-CN"/>
              </w:rPr>
              <w:t xml:space="preserve"> </w:t>
            </w:r>
            <w:r>
              <w:rPr>
                <w:rFonts w:eastAsia="宋体"/>
                <w:iCs/>
                <w:lang w:eastAsia="zh-CN"/>
              </w:rPr>
              <w:t>”.</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299" w:type="dxa"/>
            <w:gridSpan w:val="9"/>
            <w:tcBorders>
              <w:bottom w:val="single" w:color="auto" w:sz="4" w:space="0"/>
              <w:right w:val="single" w:color="auto" w:sz="4" w:space="0"/>
            </w:tcBorders>
            <w:shd w:val="pct30" w:color="FFFF00" w:fill="auto"/>
          </w:tcPr>
          <w:p>
            <w:pPr>
              <w:widowControl w:val="0"/>
              <w:spacing w:line="240" w:lineRule="auto"/>
              <w:rPr>
                <w:rFonts w:eastAsia="宋体"/>
                <w:lang w:val="en-US" w:eastAsia="zh-CN"/>
              </w:rPr>
            </w:pPr>
            <w:r>
              <w:rPr>
                <w:rFonts w:hint="eastAsia" w:eastAsia="宋体"/>
                <w:lang w:val="en-US" w:eastAsia="zh-CN"/>
              </w:rPr>
              <w:t xml:space="preserve">When the RedCap initial BWP is associated with NCD-SSB, the actually transmitted SSBs used for CG-SDT are still CD-SSBs, which is not aligned with TS 38.331. </w:t>
            </w:r>
          </w:p>
        </w:tc>
      </w:tr>
      <w:tr>
        <w:tblPrEx>
          <w:tblCellMar>
            <w:top w:w="0" w:type="dxa"/>
            <w:left w:w="42" w:type="dxa"/>
            <w:bottom w:w="0" w:type="dxa"/>
            <w:right w:w="42" w:type="dxa"/>
          </w:tblCellMar>
        </w:tblPrEx>
        <w:tc>
          <w:tcPr>
            <w:tcW w:w="2341" w:type="dxa"/>
            <w:gridSpan w:val="2"/>
          </w:tcPr>
          <w:p>
            <w:pPr>
              <w:pStyle w:val="118"/>
              <w:spacing w:after="0"/>
              <w:rPr>
                <w:b/>
                <w:i/>
                <w:sz w:val="8"/>
                <w:szCs w:val="8"/>
              </w:rPr>
            </w:pPr>
          </w:p>
        </w:tc>
        <w:tc>
          <w:tcPr>
            <w:tcW w:w="7299" w:type="dxa"/>
            <w:gridSpan w:val="9"/>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299" w:type="dxa"/>
            <w:gridSpan w:val="9"/>
            <w:tcBorders>
              <w:top w:val="single" w:color="auto" w:sz="4" w:space="0"/>
              <w:right w:val="single" w:color="auto" w:sz="4" w:space="0"/>
            </w:tcBorders>
            <w:shd w:val="pct30" w:color="FFFF00" w:fill="auto"/>
          </w:tcPr>
          <w:p>
            <w:pPr>
              <w:pStyle w:val="118"/>
              <w:spacing w:after="0"/>
              <w:ind w:left="100"/>
              <w:rPr>
                <w:rFonts w:eastAsia="宋体"/>
                <w:lang w:val="en-US" w:eastAsia="zh-CN"/>
              </w:rPr>
            </w:pPr>
            <w:r>
              <w:rPr>
                <w:rFonts w:hint="eastAsia" w:eastAsia="宋体"/>
                <w:lang w:val="en-US" w:eastAsia="zh-CN"/>
              </w:rPr>
              <w:t>19.1</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p>
        </w:tc>
        <w:tc>
          <w:tcPr>
            <w:tcW w:w="637"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Other specs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affected:</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(show related CRs)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p>
        </w:tc>
        <w:tc>
          <w:tcPr>
            <w:tcW w:w="7299"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299" w:type="dxa"/>
            <w:gridSpan w:val="9"/>
            <w:tcBorders>
              <w:bottom w:val="single" w:color="auto" w:sz="4" w:space="0"/>
              <w:right w:val="single" w:color="auto" w:sz="4" w:space="0"/>
            </w:tcBorders>
            <w:shd w:val="pct30" w:color="FFFF00" w:fill="auto"/>
          </w:tcPr>
          <w:p>
            <w:pPr>
              <w:pStyle w:val="118"/>
              <w:spacing w:after="0"/>
              <w:ind w:left="100"/>
              <w:rPr>
                <w:rFonts w:eastAsia="宋体"/>
                <w:lang w:val="en-US" w:eastAsia="zh-CN"/>
              </w:rPr>
            </w:pPr>
          </w:p>
        </w:tc>
      </w:tr>
      <w:tr>
        <w:tblPrEx>
          <w:tblCellMar>
            <w:top w:w="0" w:type="dxa"/>
            <w:left w:w="42" w:type="dxa"/>
            <w:bottom w:w="0" w:type="dxa"/>
            <w:right w:w="42" w:type="dxa"/>
          </w:tblCellMar>
        </w:tblPrEx>
        <w:tc>
          <w:tcPr>
            <w:tcW w:w="2341"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299"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299"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pBdr>
          <w:bottom w:val="double" w:color="auto" w:sz="6" w:space="1"/>
        </w:pBdr>
      </w:pPr>
    </w:p>
    <w:p>
      <w:pPr>
        <w:widowControl w:val="0"/>
        <w:spacing w:line="240" w:lineRule="auto"/>
        <w:jc w:val="center"/>
      </w:pPr>
      <w:r>
        <w:rPr>
          <w:b/>
          <w:bCs/>
          <w:color w:val="FF0000"/>
          <w:lang w:eastAsia="zh-CN"/>
        </w:rPr>
        <w:t>&lt; Unchanged text omitted &gt;</w:t>
      </w:r>
    </w:p>
    <w:p>
      <w:pPr>
        <w:pStyle w:val="3"/>
      </w:pPr>
      <w:bookmarkStart w:id="1" w:name="_Toc114216139"/>
      <w:bookmarkStart w:id="2" w:name="_Toc83289645"/>
      <w:r>
        <w:t>19.1</w:t>
      </w:r>
      <w:r>
        <w:tab/>
      </w:r>
      <w:r>
        <w:t>Configured-grant based PUSCH transmission</w:t>
      </w:r>
      <w:bookmarkEnd w:id="1"/>
      <w:bookmarkEnd w:id="2"/>
    </w:p>
    <w:p>
      <w:pPr>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rPr>
          <w:lang w:val="en-US"/>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w:t>
      </w:r>
      <w:r>
        <w:rPr>
          <w:lang w:val="en-US"/>
        </w:rPr>
        <w:t xml:space="preserve">in </w:t>
      </w:r>
      <w:r>
        <w:rPr>
          <w:i/>
        </w:rPr>
        <w:t>S</w:t>
      </w:r>
      <w:r>
        <w:rPr>
          <w:rFonts w:hint="eastAsia"/>
          <w:i/>
          <w:lang w:eastAsia="zh-CN"/>
        </w:rPr>
        <w:t>IB</w:t>
      </w:r>
      <w:r>
        <w:rPr>
          <w:i/>
        </w:rPr>
        <w:t>1</w:t>
      </w:r>
      <w:ins w:id="0" w:author="ZTE - Ziyang" w:date="2023-04-03T15:17:49Z">
        <w:r>
          <w:rPr>
            <w:rFonts w:hint="eastAsia" w:eastAsia="宋体"/>
            <w:i/>
            <w:lang w:val="en-US" w:eastAsia="zh-CN"/>
          </w:rPr>
          <w:t xml:space="preserve"> </w:t>
        </w:r>
      </w:ins>
      <w:ins w:id="1" w:author="ZTE - Ziyang" w:date="2023-04-03T15:17:49Z">
        <w:r>
          <w:rPr>
            <w:rFonts w:hint="eastAsia" w:eastAsia="宋体"/>
            <w:iCs/>
            <w:lang w:val="en-US" w:eastAsia="zh-CN"/>
          </w:rPr>
          <w:t xml:space="preserve">or by </w:t>
        </w:r>
      </w:ins>
      <w:ins w:id="2" w:author="ZTE - Ziyang" w:date="2023-04-03T15:17:49Z">
        <w:r>
          <w:rPr>
            <w:i/>
            <w:iCs/>
          </w:rPr>
          <w:t>ncd-SSB-RedCapInitialBWP-SDT</w:t>
        </w:r>
      </w:ins>
      <w:r>
        <w:rPr>
          <w:iCs/>
        </w:rPr>
        <w:t xml:space="preserve">. </w:t>
      </w:r>
      <w:r>
        <w:rPr>
          <w:lang w:val="en-US"/>
        </w:rPr>
        <w:t xml:space="preserve">A PUSCH occasion for a PUSCH transmission is defined by a time resource and a frequency resource and is associated with a DM-RS provided by </w:t>
      </w:r>
      <w:r>
        <w:rPr>
          <w:i/>
          <w:iCs/>
          <w:lang w:val="en-US"/>
        </w:rPr>
        <w:t>cg-DMRS-Configuration</w:t>
      </w:r>
      <w:r>
        <w:rPr>
          <w:lang w:val="en-US"/>
        </w:rPr>
        <w:t xml:space="preserve"> for the configuration of </w:t>
      </w:r>
      <w:r>
        <w:t>PUSCH transmissions</w:t>
      </w:r>
      <w:r>
        <w:rPr>
          <w:lang w:val="en-US"/>
        </w:rPr>
        <w:t xml:space="preserve">. </w:t>
      </w:r>
      <w:r>
        <w:rPr>
          <w:iCs/>
        </w:rPr>
        <w:t>A UE can be provided a number of repetitions for a PUSCH transmission by</w:t>
      </w:r>
      <w:r>
        <w:rPr>
          <w:i/>
        </w:rPr>
        <w:t xml:space="preserve"> repK </w:t>
      </w:r>
      <w:r>
        <w:rPr>
          <w:iCs/>
        </w:rPr>
        <w:t>or</w:t>
      </w:r>
      <w:r>
        <w:rPr>
          <w:i/>
        </w:rPr>
        <w:t xml:space="preserve"> numberOfRepetitions</w:t>
      </w:r>
      <w:r>
        <w:rPr>
          <w:iCs/>
        </w:rPr>
        <w:t>. If the number of repetition</w:t>
      </w:r>
      <w:r>
        <w:rPr>
          <w:rFonts w:hint="eastAsia"/>
          <w:iCs/>
          <w:lang w:eastAsia="zh-CN"/>
        </w:rPr>
        <w:t>s</w:t>
      </w:r>
      <w:r>
        <w:rPr>
          <w:iCs/>
        </w:rPr>
        <w:t xml:space="preserve"> is </w:t>
      </w:r>
      <w:r>
        <w:rPr>
          <w:rFonts w:hint="eastAsia"/>
          <w:iCs/>
          <w:lang w:eastAsia="zh-CN"/>
        </w:rPr>
        <w:t>provided</w:t>
      </w:r>
      <w:r>
        <w:rPr>
          <w:iCs/>
        </w:rPr>
        <w:t xml:space="preserve"> and larger than 1, </w:t>
      </w:r>
      <w:r>
        <w:rPr>
          <w:rFonts w:hint="eastAsia"/>
          <w:iCs/>
          <w:lang w:eastAsia="zh-CN"/>
        </w:rPr>
        <w:t>all t</w:t>
      </w:r>
      <w:r>
        <w:rPr>
          <w:iCs/>
        </w:rPr>
        <w:t>he PUSCH occasion</w:t>
      </w:r>
      <w:r>
        <w:rPr>
          <w:rFonts w:hint="eastAsia"/>
          <w:iCs/>
          <w:lang w:eastAsia="zh-CN"/>
        </w:rPr>
        <w:t xml:space="preserve">s of </w:t>
      </w:r>
      <w:r>
        <w:rPr>
          <w:iCs/>
        </w:rPr>
        <w:t xml:space="preserve">the repetitions for the PUSCH transmission are </w:t>
      </w:r>
      <w:r>
        <w:rPr>
          <w:rFonts w:hint="eastAsia"/>
          <w:iCs/>
          <w:lang w:eastAsia="zh-CN"/>
        </w:rPr>
        <w:t xml:space="preserve">mapped to the same </w:t>
      </w:r>
      <w:r>
        <w:t>SS/PBCH block index</w:t>
      </w:r>
      <w:r>
        <w:rPr>
          <w:rFonts w:hint="eastAsia"/>
          <w:lang w:eastAsia="zh-CN"/>
        </w:rPr>
        <w:t>(</w:t>
      </w:r>
      <w:r>
        <w:t>es</w:t>
      </w:r>
      <w:r>
        <w:rPr>
          <w:rFonts w:hint="eastAsia"/>
          <w:lang w:eastAsia="zh-CN"/>
        </w:rPr>
        <w:t>)</w:t>
      </w:r>
      <w:r>
        <w:rPr>
          <w:iCs/>
        </w:rPr>
        <w:t xml:space="preserve">. </w:t>
      </w:r>
      <w:r>
        <w:rPr>
          <w:rFonts w:hint="eastAsia"/>
          <w:iCs/>
          <w:lang w:eastAsia="zh-CN"/>
        </w:rPr>
        <w:t>All t</w:t>
      </w:r>
      <w:r>
        <w:rPr>
          <w:iCs/>
        </w:rPr>
        <w:t>he PUSCH occasion</w:t>
      </w:r>
      <w:r>
        <w:rPr>
          <w:rFonts w:hint="eastAsia"/>
          <w:iCs/>
          <w:lang w:eastAsia="zh-CN"/>
        </w:rPr>
        <w:t xml:space="preserve">s of </w:t>
      </w:r>
      <w:r>
        <w:rPr>
          <w:iCs/>
        </w:rPr>
        <w:t>the repetitions</w:t>
      </w:r>
      <w:r>
        <w:rPr>
          <w:rFonts w:hint="eastAsia"/>
          <w:iCs/>
          <w:lang w:eastAsia="zh-CN"/>
        </w:rPr>
        <w:t xml:space="preserve"> are</w:t>
      </w:r>
      <w:r>
        <w:rPr>
          <w:iCs/>
        </w:rPr>
        <w:t xml:space="preserve"> </w:t>
      </w:r>
      <w:r>
        <w:rPr>
          <w:rFonts w:hint="eastAsia"/>
          <w:iCs/>
          <w:lang w:eastAsia="zh-CN"/>
        </w:rPr>
        <w:t xml:space="preserve">not </w:t>
      </w:r>
      <w:r>
        <w:rPr>
          <w:iCs/>
        </w:rPr>
        <w:t>valid if any</w:t>
      </w:r>
      <w:r>
        <w:rPr>
          <w:rFonts w:hint="eastAsia"/>
          <w:iCs/>
          <w:lang w:eastAsia="zh-CN"/>
        </w:rPr>
        <w:t xml:space="preserve"> PUSCH occasion of the</w:t>
      </w:r>
      <w:r>
        <w:rPr>
          <w:iCs/>
        </w:rPr>
        <w:t xml:space="preserve"> repetition</w:t>
      </w:r>
      <w:r>
        <w:rPr>
          <w:rFonts w:hint="eastAsia"/>
          <w:iCs/>
          <w:lang w:eastAsia="zh-CN"/>
        </w:rPr>
        <w:t>s</w:t>
      </w:r>
      <w:r>
        <w:rPr>
          <w:iCs/>
        </w:rPr>
        <w:t xml:space="preserve"> is </w:t>
      </w:r>
      <w:r>
        <w:rPr>
          <w:rFonts w:hint="eastAsia"/>
          <w:iCs/>
          <w:lang w:eastAsia="zh-CN"/>
        </w:rPr>
        <w:t xml:space="preserve">not </w:t>
      </w:r>
      <w:r>
        <w:rPr>
          <w:iCs/>
        </w:rPr>
        <w:t>valid.</w:t>
      </w:r>
      <w:r>
        <w:rPr>
          <w:rFonts w:hint="eastAsia"/>
          <w:iCs/>
          <w:lang w:eastAsia="zh-CN"/>
        </w:rPr>
        <w:t xml:space="preserve"> </w:t>
      </w:r>
    </w:p>
    <w:p>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spacing w:line="240" w:lineRule="auto"/>
        <w:jc w:val="center"/>
      </w:pPr>
      <w:r>
        <w:rPr>
          <w:b/>
          <w:bCs/>
          <w:color w:val="FF0000"/>
          <w:lang w:eastAsia="zh-CN"/>
        </w:rPr>
        <w:t>&lt; Unchanged text omitted &gt;</w:t>
      </w:r>
    </w:p>
    <w:p>
      <w:pPr>
        <w:pBdr>
          <w:bottom w:val="double" w:color="auto" w:sz="6" w:space="1"/>
        </w:pBd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Ziyang">
    <w15:presenceInfo w15:providerId="None" w15:userId="ZTE - Z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3475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54DE"/>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6DFA"/>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2BF"/>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3A1C"/>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2413CDE"/>
    <w:rsid w:val="06E8538C"/>
    <w:rsid w:val="08F406CD"/>
    <w:rsid w:val="09257BF9"/>
    <w:rsid w:val="1D4D3508"/>
    <w:rsid w:val="201B17C5"/>
    <w:rsid w:val="21A57AF8"/>
    <w:rsid w:val="2324190B"/>
    <w:rsid w:val="265F2BF8"/>
    <w:rsid w:val="275E1DBC"/>
    <w:rsid w:val="2BB30C36"/>
    <w:rsid w:val="2EEF68CB"/>
    <w:rsid w:val="2F4631A2"/>
    <w:rsid w:val="3137457D"/>
    <w:rsid w:val="313C4912"/>
    <w:rsid w:val="34307F99"/>
    <w:rsid w:val="34E3367D"/>
    <w:rsid w:val="3749739E"/>
    <w:rsid w:val="3CC64934"/>
    <w:rsid w:val="3F6B2180"/>
    <w:rsid w:val="407F4044"/>
    <w:rsid w:val="409C0154"/>
    <w:rsid w:val="40CC6C5A"/>
    <w:rsid w:val="41153DA1"/>
    <w:rsid w:val="42A03E9E"/>
    <w:rsid w:val="44503A25"/>
    <w:rsid w:val="47F14460"/>
    <w:rsid w:val="4AA944AD"/>
    <w:rsid w:val="50813F7D"/>
    <w:rsid w:val="52215803"/>
    <w:rsid w:val="53F5402B"/>
    <w:rsid w:val="542010D1"/>
    <w:rsid w:val="545B341A"/>
    <w:rsid w:val="5A1C1C3B"/>
    <w:rsid w:val="5B9F1143"/>
    <w:rsid w:val="633A323A"/>
    <w:rsid w:val="635E25E1"/>
    <w:rsid w:val="64637351"/>
    <w:rsid w:val="656A70B4"/>
    <w:rsid w:val="66701E52"/>
    <w:rsid w:val="6A0454BD"/>
    <w:rsid w:val="6C066A93"/>
    <w:rsid w:val="71E82E59"/>
    <w:rsid w:val="738B19A6"/>
    <w:rsid w:val="75E33C37"/>
    <w:rsid w:val="78F13B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line="259" w:lineRule="auto"/>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spacing w:after="160" w:line="259" w:lineRule="auto"/>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after="160"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spacing w:after="160" w:line="259" w:lineRule="auto"/>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after="160"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spacing w:after="160" w:line="259" w:lineRule="auto"/>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spacing w:after="160" w:line="259" w:lineRule="auto"/>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spacing w:after="160" w:line="259" w:lineRule="auto"/>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line="259" w:lineRule="auto"/>
    </w:pPr>
    <w:rPr>
      <w:rFonts w:ascii="Arial" w:hAnsi="Arial" w:eastAsia="Batang" w:cs="Times New Roman"/>
      <w:lang w:val="en-GB" w:eastAsia="en-US" w:bidi="ar-SA"/>
    </w:rPr>
  </w:style>
  <w:style w:type="paragraph" w:customStyle="1" w:styleId="119">
    <w:name w:val="tdoc-header"/>
    <w:qFormat/>
    <w:uiPriority w:val="0"/>
    <w:pPr>
      <w:spacing w:after="160" w:line="259" w:lineRule="auto"/>
    </w:pPr>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15">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1"/>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1"/>
    <w:basedOn w:val="2"/>
    <w:next w:val="1"/>
    <w:unhideWhenUsed/>
    <w:qFormat/>
    <w:uiPriority w:val="39"/>
    <w:pPr>
      <w:pBdr>
        <w:top w:val="none" w:color="auto" w:sz="0" w:space="0"/>
      </w:pBdr>
      <w:spacing w:after="0"/>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z-Top of Form2"/>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z-Bottom of Form2"/>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pPr>
      <w:spacing w:after="160" w:line="259" w:lineRule="auto"/>
    </w:pPr>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spacing w:after="160" w:line="259" w:lineRule="auto"/>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1"/>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8"/>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 Accent 51"/>
    <w:basedOn w:val="60"/>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Table Grid1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4"/>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7">
    <w:name w:val="网格型12"/>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 Light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9">
    <w:name w:val="Plain Table 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2">
    <w:name w:val="Table of Figures3"/>
    <w:basedOn w:val="1"/>
    <w:next w:val="1"/>
    <w:qFormat/>
    <w:uiPriority w:val="0"/>
    <w:pPr>
      <w:spacing w:after="160"/>
      <w:ind w:left="1418" w:hanging="1418"/>
    </w:pPr>
    <w:rPr>
      <w:rFonts w:ascii="Calibri" w:hAnsi="Calibri" w:eastAsia="Calibri"/>
      <w:b/>
      <w:sz w:val="22"/>
      <w:szCs w:val="22"/>
      <w:lang w:val="en-US"/>
    </w:rPr>
  </w:style>
  <w:style w:type="paragraph" w:customStyle="1" w:styleId="563">
    <w:name w:val="Index Heading3"/>
    <w:basedOn w:val="1"/>
    <w:next w:val="1"/>
    <w:qFormat/>
    <w:uiPriority w:val="0"/>
    <w:pPr>
      <w:pBdr>
        <w:top w:val="single" w:color="auto" w:sz="12" w:space="0"/>
      </w:pBdr>
      <w:spacing w:before="360" w:after="240"/>
    </w:pPr>
    <w:rPr>
      <w:rFonts w:eastAsia="宋体"/>
      <w:b/>
      <w:i/>
      <w:sz w:val="26"/>
    </w:rPr>
  </w:style>
  <w:style w:type="table" w:customStyle="1" w:styleId="564">
    <w:name w:val="Dark List - Accent 6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5">
    <w:name w:val="Table Grid Light1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6">
    <w:name w:val="Plain Table 1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7">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8">
    <w:name w:val="Grid Table 4 - Accent 52"/>
    <w:basedOn w:val="60"/>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9">
    <w:name w:val="Table Grid1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5"/>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1">
    <w:name w:val="Table Grid6"/>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网格型1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 Light14"/>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4">
    <w:name w:val="Plain Table 114"/>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5">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6">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7">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8">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0">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1">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2">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3">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4">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5">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7">
    <w:name w:val="Table of Figures4"/>
    <w:basedOn w:val="1"/>
    <w:next w:val="1"/>
    <w:qFormat/>
    <w:uiPriority w:val="0"/>
    <w:pPr>
      <w:spacing w:after="160"/>
      <w:ind w:left="1418" w:hanging="1418"/>
    </w:pPr>
    <w:rPr>
      <w:rFonts w:ascii="Calibri" w:hAnsi="Calibri" w:eastAsia="Calibri"/>
      <w:b/>
      <w:sz w:val="22"/>
      <w:szCs w:val="22"/>
      <w:lang w:val="en-US"/>
    </w:rPr>
  </w:style>
  <w:style w:type="paragraph" w:customStyle="1" w:styleId="588">
    <w:name w:val="Index Heading4"/>
    <w:basedOn w:val="1"/>
    <w:next w:val="1"/>
    <w:qFormat/>
    <w:uiPriority w:val="0"/>
    <w:pPr>
      <w:pBdr>
        <w:top w:val="single" w:color="auto" w:sz="12" w:space="0"/>
      </w:pBdr>
      <w:spacing w:before="360" w:after="240"/>
    </w:pPr>
    <w:rPr>
      <w:rFonts w:eastAsia="宋体"/>
      <w:b/>
      <w:i/>
      <w:sz w:val="26"/>
    </w:rPr>
  </w:style>
  <w:style w:type="table" w:customStyle="1" w:styleId="589">
    <w:name w:val="Dark List - Accent 63"/>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0">
    <w:name w:val="Table Grid Light1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1">
    <w:name w:val="Plain Table 1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2">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3">
    <w:name w:val="Grid Table 4 - Accent 53"/>
    <w:basedOn w:val="60"/>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4">
    <w:name w:val="Table Grid1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7"/>
    <w:basedOn w:val="6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3GPP Agreements Char"/>
    <w:link w:val="597"/>
    <w:qFormat/>
    <w:locked/>
    <w:uiPriority w:val="0"/>
    <w:rPr>
      <w:lang w:eastAsia="zh-CN"/>
    </w:rPr>
  </w:style>
  <w:style w:type="paragraph" w:customStyle="1" w:styleId="597">
    <w:name w:val="3GPP Agreements"/>
    <w:basedOn w:val="1"/>
    <w:link w:val="596"/>
    <w:qFormat/>
    <w:uiPriority w:val="0"/>
    <w:pPr>
      <w:numPr>
        <w:ilvl w:val="0"/>
        <w:numId w:val="31"/>
      </w:numPr>
      <w:spacing w:before="60" w:after="60" w:line="256" w:lineRule="auto"/>
      <w:jc w:val="both"/>
    </w:pPr>
    <w:rPr>
      <w:rFonts w:ascii="CG Times (WN)" w:hAnsi="CG Times (WN)"/>
      <w:lang w:val="fr-FR" w:eastAsia="zh-CN"/>
    </w:rPr>
  </w:style>
  <w:style w:type="character" w:customStyle="1" w:styleId="598">
    <w:name w:val="LGTdoc_본문 Char"/>
    <w:link w:val="489"/>
    <w:qFormat/>
    <w:uiPriority w:val="0"/>
    <w:rPr>
      <w:rFonts w:ascii="Times New Roman" w:hAnsi="Times New Roman" w:eastAsia="Batang"/>
      <w:kern w:val="2"/>
      <w:sz w:val="22"/>
      <w:szCs w:val="24"/>
      <w:lang w:val="en-GB" w:eastAsia="ko-KR"/>
    </w:rPr>
  </w:style>
  <w:style w:type="paragraph" w:customStyle="1" w:styleId="599">
    <w:name w:val="Style1"/>
    <w:basedOn w:val="1"/>
    <w:link w:val="600"/>
    <w:qFormat/>
    <w:uiPriority w:val="0"/>
    <w:pPr>
      <w:spacing w:line="288" w:lineRule="auto"/>
      <w:ind w:firstLine="360"/>
      <w:jc w:val="both"/>
    </w:pPr>
    <w:rPr>
      <w:rFonts w:eastAsia="Malgun Gothic" w:cs="Batang"/>
    </w:rPr>
  </w:style>
  <w:style w:type="character" w:customStyle="1" w:styleId="600">
    <w:name w:val="Style1 Char"/>
    <w:link w:val="599"/>
    <w:qFormat/>
    <w:uiPriority w:val="0"/>
    <w:rPr>
      <w:rFonts w:ascii="Times New Roman" w:hAnsi="Times New Roman" w:eastAsia="Malgun Gothic" w:cs="Batang"/>
      <w:lang w:val="en-GB" w:eastAsia="en-US"/>
    </w:rPr>
  </w:style>
  <w:style w:type="paragraph" w:customStyle="1" w:styleId="601">
    <w:name w:val="3GPP Text"/>
    <w:basedOn w:val="1"/>
    <w:link w:val="602"/>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2">
    <w:name w:val="3GPP Text Char"/>
    <w:link w:val="601"/>
    <w:qFormat/>
    <w:uiPriority w:val="0"/>
    <w:rPr>
      <w:rFonts w:ascii="Times New Roman" w:hAnsi="Times New Roman" w:eastAsia="宋体"/>
      <w:sz w:val="22"/>
      <w:lang w:val="en-US" w:eastAsia="en-US"/>
    </w:rPr>
  </w:style>
  <w:style w:type="character" w:customStyle="1" w:styleId="603">
    <w:name w:val="Header Char1"/>
    <w:basedOn w:val="75"/>
    <w:semiHidden/>
    <w:qFormat/>
    <w:uiPriority w:val="0"/>
    <w:rPr>
      <w:rFonts w:ascii="Times New Roman" w:hAnsi="Times New Roman" w:eastAsia="Times New Roman" w:cs="Times New Roman"/>
      <w:sz w:val="20"/>
      <w:szCs w:val="20"/>
      <w:lang w:val="en-GB"/>
    </w:rPr>
  </w:style>
  <w:style w:type="character" w:customStyle="1" w:styleId="604">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5">
    <w:name w:val="0 Main text Char"/>
    <w:link w:val="606"/>
    <w:semiHidden/>
    <w:qFormat/>
    <w:locked/>
    <w:uiPriority w:val="0"/>
    <w:rPr>
      <w:rFonts w:eastAsia="Malgun Gothic" w:cs="Batang"/>
    </w:rPr>
  </w:style>
  <w:style w:type="paragraph" w:customStyle="1" w:styleId="606">
    <w:name w:val="0 Main text"/>
    <w:basedOn w:val="1"/>
    <w:link w:val="605"/>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7">
    <w:name w:val="x_msonormal"/>
    <w:basedOn w:val="1"/>
    <w:qFormat/>
    <w:uiPriority w:val="0"/>
    <w:pPr>
      <w:spacing w:after="0"/>
    </w:pPr>
    <w:rPr>
      <w:rFonts w:ascii="Calibri" w:hAnsi="Calibri" w:eastAsia="Malgun Gothic" w:cs="Calibri"/>
      <w:sz w:val="22"/>
      <w:szCs w:val="22"/>
      <w:lang w:val="en-US" w:eastAsia="ko-KR"/>
    </w:rPr>
  </w:style>
  <w:style w:type="paragraph" w:customStyle="1" w:styleId="608">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1">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2">
    <w:name w:val="normaltextrun"/>
    <w:basedOn w:val="75"/>
    <w:qFormat/>
    <w:uiPriority w:val="0"/>
  </w:style>
  <w:style w:type="character" w:customStyle="1" w:styleId="613">
    <w:name w:val="eop"/>
    <w:basedOn w:val="75"/>
    <w:qFormat/>
    <w:uiPriority w:val="0"/>
  </w:style>
  <w:style w:type="character" w:customStyle="1" w:styleId="614">
    <w:name w:val="xxxxxapple-converted-space"/>
    <w:basedOn w:val="75"/>
    <w:qFormat/>
    <w:uiPriority w:val="0"/>
  </w:style>
  <w:style w:type="character" w:customStyle="1" w:styleId="615">
    <w:name w:val="xxapple-converted-space"/>
    <w:basedOn w:val="75"/>
    <w:qFormat/>
    <w:uiPriority w:val="0"/>
  </w:style>
  <w:style w:type="character" w:customStyle="1" w:styleId="616">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2C8797-BDAD-4B69-9F70-2F44BAF449AF}">
  <ds:schemaRefs/>
</ds:datastoreItem>
</file>

<file path=customXml/itemProps3.xml><?xml version="1.0" encoding="utf-8"?>
<ds:datastoreItem xmlns:ds="http://schemas.openxmlformats.org/officeDocument/2006/customXml" ds:itemID="{8CBDD2AB-1D50-4EC7-91E4-FF1F2F9DD153}">
  <ds:schemaRefs/>
</ds:datastoreItem>
</file>

<file path=customXml/itemProps4.xml><?xml version="1.0" encoding="utf-8"?>
<ds:datastoreItem xmlns:ds="http://schemas.openxmlformats.org/officeDocument/2006/customXml" ds:itemID="{CC0BBCD9-3D69-43EB-B30C-C852D680FE8D}">
  <ds:schemaRefs/>
</ds:datastoreItem>
</file>

<file path=customXml/itemProps5.xml><?xml version="1.0" encoding="utf-8"?>
<ds:datastoreItem xmlns:ds="http://schemas.openxmlformats.org/officeDocument/2006/customXml" ds:itemID="{409794EB-5B17-4D29-9F4B-498903F734CE}">
  <ds:schemaRefs/>
</ds:datastoreItem>
</file>

<file path=docProps/app.xml><?xml version="1.0" encoding="utf-8"?>
<Properties xmlns="http://schemas.openxmlformats.org/officeDocument/2006/extended-properties" xmlns:vt="http://schemas.openxmlformats.org/officeDocument/2006/docPropsVTypes">
  <Template>3gpp_70.dot</Template>
  <Pages>2</Pages>
  <Words>571</Words>
  <Characters>3256</Characters>
  <Lines>27</Lines>
  <Paragraphs>7</Paragraphs>
  <TotalTime>4</TotalTime>
  <ScaleCrop>false</ScaleCrop>
  <LinksUpToDate>false</LinksUpToDate>
  <CharactersWithSpaces>3820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2023-03-31T07:40:00Z</dcterms:created>
  <dc:creator>10240485</dc:creator>
  <cp:lastModifiedBy>ZTE - Ziyang Li</cp:lastModifiedBy>
  <cp:lastPrinted>2411-12-31T08:00:00Z</cp:lastPrinted>
  <dcterms:modified xsi:type="dcterms:W3CDTF">2023-08-09T06:59:31Z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y fmtid="{D5CDD505-2E9C-101B-9397-08002B2CF9AE}" pid="23" name="ICV">
    <vt:lpwstr>0B8CFD4F601E4BADB1875D84BD9ABBB8</vt:lpwstr>
  </property>
</Properties>
</file>